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bookmarkStart w:id="0" w:name="_GoBack"/>
      <w:bookmarkEnd w:id="0"/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7F5618">
        <w:rPr>
          <w:rFonts w:hint="eastAsia"/>
          <w:b/>
          <w:i/>
          <w:noProof/>
          <w:sz w:val="28"/>
          <w:lang w:eastAsia="zh-TW"/>
        </w:rPr>
        <w:t>10890</w:t>
      </w:r>
    </w:p>
    <w:p w:rsidR="00046FFD" w:rsidRPr="008721A3" w:rsidRDefault="00046FFD" w:rsidP="00046FFD">
      <w:pPr>
        <w:pStyle w:val="CRCoverPage"/>
        <w:outlineLvl w:val="0"/>
        <w:rPr>
          <w:rFonts w:hint="eastAsia"/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937B97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937B97" w:rsidP="007F5618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fldSimple w:instr=" DOCPROPERTY  Cr#  \* MERGEFORMAT ">
              <w:r w:rsidR="007F5618">
                <w:rPr>
                  <w:rFonts w:hint="eastAsia"/>
                  <w:b/>
                  <w:noProof/>
                  <w:sz w:val="28"/>
                  <w:lang w:eastAsia="zh-TW"/>
                </w:rPr>
                <w:t>256</w:t>
              </w:r>
              <w:r w:rsidR="00673F40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7</w:t>
              </w:r>
            </w:fldSimple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937B97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0CB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861D52" w:rsidP="00D930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61D52">
              <w:rPr>
                <w:noProof/>
                <w:lang w:eastAsia="zh-TW"/>
              </w:rPr>
              <w:t>Addition of Cell configuration mapping</w:t>
            </w:r>
            <w:r w:rsidR="00D930CB">
              <w:rPr>
                <w:rFonts w:hint="eastAsia"/>
                <w:noProof/>
                <w:lang w:eastAsia="zh-TW"/>
              </w:rPr>
              <w:t xml:space="preserve"> for NB-IoT RRM TDD Test Cases </w:t>
            </w:r>
            <w:r w:rsidRPr="00861D52">
              <w:rPr>
                <w:noProof/>
                <w:lang w:eastAsia="zh-TW"/>
              </w:rPr>
              <w:t>in Annex 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012F0F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 w:rsidRPr="008721A3">
              <w:rPr>
                <w:b/>
                <w:i/>
                <w:noProof/>
              </w:rPr>
              <w:t>Date:</w:t>
            </w:r>
            <w:commentRangeEnd w:id="2"/>
            <w:r w:rsidR="00665C47" w:rsidRPr="008721A3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D930CB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D930CB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6494B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012F0F" w:rsidP="003018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NB-IoT RRM TDD mode Test Cases are new added in TS36.521-3, so the Cell configuration mapping should be added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12F0F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12F0F">
              <w:rPr>
                <w:noProof/>
                <w:lang w:eastAsia="zh-TW"/>
              </w:rPr>
              <w:t xml:space="preserve">Addition of </w:t>
            </w:r>
            <w:r w:rsidR="00861D52" w:rsidRPr="00861D52">
              <w:rPr>
                <w:noProof/>
                <w:lang w:eastAsia="zh-TW"/>
              </w:rPr>
              <w:t>Cell configuration mapping in Annex E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012F0F" w:rsidP="00E8280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Cell configuration for </w:t>
            </w:r>
            <w:r w:rsidR="00E8280A">
              <w:rPr>
                <w:rFonts w:hint="eastAsia"/>
                <w:noProof/>
                <w:lang w:eastAsia="zh-TW"/>
              </w:rPr>
              <w:t>NB-IoT RRM TDD</w:t>
            </w:r>
            <w:r>
              <w:rPr>
                <w:rFonts w:hint="eastAsia"/>
                <w:noProof/>
                <w:lang w:eastAsia="zh-TW"/>
              </w:rPr>
              <w:t xml:space="preserve"> Test cases will be still </w:t>
            </w:r>
            <w:r w:rsidR="00E8280A">
              <w:rPr>
                <w:rFonts w:hint="eastAsia"/>
                <w:noProof/>
                <w:lang w:eastAsia="zh-TW"/>
              </w:rPr>
              <w:t>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F3D29" w:rsidP="003018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Annex E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012F0F" w:rsidRPr="001E2151" w:rsidRDefault="00012F0F" w:rsidP="00012F0F">
      <w:pPr>
        <w:pStyle w:val="8"/>
      </w:pPr>
      <w:bookmarkStart w:id="3" w:name="_Toc345010514"/>
      <w:r w:rsidRPr="001E2151">
        <w:t>Annex E (normative)</w:t>
      </w:r>
      <w:proofErr w:type="gramStart"/>
      <w:r w:rsidRPr="001E2151">
        <w:t>:</w:t>
      </w:r>
      <w:proofErr w:type="gramEnd"/>
      <w:r w:rsidRPr="001E2151">
        <w:br/>
        <w:t>Cell configuration mapping</w:t>
      </w:r>
      <w:bookmarkEnd w:id="3"/>
    </w:p>
    <w:p w:rsidR="00F76450" w:rsidRPr="00012F0F" w:rsidRDefault="00012F0F" w:rsidP="00F76450">
      <w:pPr>
        <w:rPr>
          <w:rFonts w:hint="eastAsia"/>
          <w:color w:val="FF0000"/>
          <w:lang w:eastAsia="zh-TW"/>
        </w:rPr>
      </w:pPr>
      <w:r>
        <w:rPr>
          <w:color w:val="FF0000"/>
          <w:lang w:eastAsia="zh-TW"/>
        </w:rPr>
        <w:t>M</w:t>
      </w:r>
      <w:r>
        <w:rPr>
          <w:rFonts w:hint="eastAsia"/>
          <w:color w:val="FF0000"/>
          <w:lang w:eastAsia="zh-TW"/>
        </w:rPr>
        <w:t xml:space="preserve">any information are skipped </w:t>
      </w:r>
    </w:p>
    <w:p w:rsidR="00141A2A" w:rsidRPr="001E2151" w:rsidRDefault="00141A2A" w:rsidP="00141A2A">
      <w:pPr>
        <w:pStyle w:val="TH"/>
        <w:keepNext w:val="0"/>
        <w:keepLines w:val="0"/>
      </w:pPr>
      <w:r w:rsidRPr="001E2151">
        <w:rPr>
          <w:lang w:eastAsia="zh-CN"/>
        </w:rPr>
        <w:t>T</w:t>
      </w:r>
      <w:r w:rsidRPr="001E2151">
        <w:t>able E-</w:t>
      </w:r>
      <w:r w:rsidRPr="001E2151">
        <w:rPr>
          <w:lang w:eastAsia="zh-CN"/>
        </w:rPr>
        <w:t>4</w:t>
      </w:r>
      <w:r w:rsidRPr="001E2151">
        <w:t xml:space="preserve">: </w:t>
      </w:r>
      <w:r w:rsidRPr="001E2151">
        <w:rPr>
          <w:lang w:eastAsia="zh-CN"/>
        </w:rPr>
        <w:t>Nc</w:t>
      </w:r>
      <w:r w:rsidRPr="001E2151">
        <w:t>ell</w:t>
      </w:r>
      <w:r w:rsidRPr="001E2151">
        <w:rPr>
          <w:lang w:eastAsia="zh-CN"/>
        </w:rPr>
        <w:t xml:space="preserve"> and Cell </w:t>
      </w:r>
      <w:r w:rsidRPr="001E2151">
        <w:t>configuration mapping for RRM testing</w:t>
      </w:r>
      <w:r w:rsidRPr="001E2151">
        <w:rPr>
          <w:lang w:eastAsia="zh-CN"/>
        </w:rPr>
        <w:t xml:space="preserve"> of </w:t>
      </w:r>
      <w:r w:rsidRPr="001E2151">
        <w:t>Category NB1</w:t>
      </w:r>
    </w:p>
    <w:tbl>
      <w:tblPr>
        <w:tblW w:w="978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5113"/>
        <w:gridCol w:w="912"/>
        <w:gridCol w:w="825"/>
        <w:gridCol w:w="1002"/>
        <w:gridCol w:w="913"/>
      </w:tblGrid>
      <w:tr w:rsidR="00141A2A" w:rsidRPr="001E2151" w:rsidTr="00307D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H"/>
              <w:keepNext w:val="0"/>
              <w:keepLines w:val="0"/>
            </w:pPr>
            <w:r w:rsidRPr="001E2151">
              <w:t>Test Case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H"/>
              <w:keepNext w:val="0"/>
              <w:keepLines w:val="0"/>
            </w:pPr>
            <w:r w:rsidRPr="001E2151">
              <w:t>Description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H"/>
              <w:keepNext w:val="0"/>
              <w:keepLines w:val="0"/>
            </w:pPr>
            <w:r w:rsidRPr="001E2151">
              <w:t xml:space="preserve">36.521-3 </w:t>
            </w:r>
            <w:r w:rsidRPr="001E2151">
              <w:rPr>
                <w:lang w:eastAsia="zh-CN"/>
              </w:rPr>
              <w:t>Nc</w:t>
            </w:r>
            <w:r w:rsidRPr="001E2151"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H"/>
              <w:keepNext w:val="0"/>
              <w:keepLines w:val="0"/>
            </w:pPr>
            <w:r w:rsidRPr="001E2151">
              <w:t xml:space="preserve">36.521-3 </w:t>
            </w:r>
            <w:r w:rsidRPr="001E2151">
              <w:rPr>
                <w:lang w:eastAsia="zh-CN"/>
              </w:rPr>
              <w:t>Nc</w:t>
            </w:r>
            <w:r w:rsidRPr="001E2151">
              <w:t>ell2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H"/>
              <w:keepNext w:val="0"/>
              <w:keepLines w:val="0"/>
            </w:pPr>
            <w:r w:rsidRPr="001E2151">
              <w:t>36.521-3 Cell</w:t>
            </w:r>
            <w:r w:rsidRPr="001E2151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H"/>
              <w:keepNext w:val="0"/>
              <w:keepLines w:val="0"/>
            </w:pPr>
            <w:r w:rsidRPr="001E2151">
              <w:t>36.521-3 Cell</w:t>
            </w:r>
            <w:r w:rsidRPr="001E2151">
              <w:rPr>
                <w:lang w:eastAsia="zh-CN"/>
              </w:rPr>
              <w:t>2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4.2.18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 xml:space="preserve">HD – FDD Intra frequency case for UE </w:t>
            </w:r>
            <w:r w:rsidRPr="001E2151">
              <w:rPr>
                <w:lang w:eastAsia="zh-TW"/>
              </w:rPr>
              <w:t>c</w:t>
            </w:r>
            <w:r w:rsidRPr="001E2151">
              <w:t>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Cell11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TW"/>
              </w:rPr>
              <w:t>4.2.19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TW"/>
              </w:rPr>
              <w:t>HD – FDD Intra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Cell11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TW"/>
              </w:rPr>
              <w:t>4.2.24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1E2151">
              <w:t>HD – FDD Inter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6a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CN"/>
              </w:rPr>
              <w:t>4.2.35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TW"/>
              </w:rPr>
              <w:t>E-UTRAN TDD – TDD Intra frequency case 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Cell11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CN"/>
              </w:rPr>
              <w:t>4.2.36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TW"/>
              </w:rPr>
              <w:t>E-UTRAN TDD – TDD Intra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Cell11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CN"/>
              </w:rPr>
              <w:t>4.2.37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E-UTRAN TDD – TDD Inter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6a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CN"/>
              </w:rPr>
              <w:t>4.2.38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TW"/>
              </w:rPr>
              <w:t>HD – FDD Intra frequency case for UE Category NB1 In-Band mode in normal coverage with serving cell RRM measurement relaxation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Cell11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</w:rPr>
              <w:t>6.1.</w:t>
            </w:r>
            <w:r w:rsidRPr="001E2151">
              <w:rPr>
                <w:b/>
                <w:lang w:eastAsia="zh-CN"/>
              </w:rPr>
              <w:t>15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snapToGrid w:val="0"/>
              </w:rPr>
              <w:t>HD-FDD Intra-frequency RRC Re-establishment for UE</w:t>
            </w:r>
            <w:r w:rsidRPr="001E2151"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Nc</w:t>
            </w:r>
            <w:r w:rsidRPr="001E2151"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Cell2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</w:rPr>
              <w:t>6.1.</w:t>
            </w:r>
            <w:r w:rsidRPr="001E2151">
              <w:rPr>
                <w:b/>
                <w:lang w:eastAsia="zh-CN"/>
              </w:rPr>
              <w:t>16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snapToGrid w:val="0"/>
              </w:rPr>
              <w:t>HD-FDD Int</w:t>
            </w:r>
            <w:r w:rsidRPr="001E2151">
              <w:rPr>
                <w:snapToGrid w:val="0"/>
                <w:lang w:eastAsia="zh-CN"/>
              </w:rPr>
              <w:t>er</w:t>
            </w:r>
            <w:r w:rsidRPr="001E2151">
              <w:rPr>
                <w:snapToGrid w:val="0"/>
              </w:rPr>
              <w:t>-frequency RRC Re-establishment for UE</w:t>
            </w:r>
            <w:r w:rsidRPr="001E2151">
              <w:rPr>
                <w:snapToGrid w:val="0"/>
                <w:lang w:eastAsia="zh-CN"/>
              </w:rPr>
              <w:t xml:space="preserve"> category NB1 under </w:t>
            </w:r>
            <w:r w:rsidRPr="001E2151">
              <w:rPr>
                <w:rFonts w:cs="Arial"/>
                <w:lang w:eastAsia="zh-CN"/>
              </w:rPr>
              <w:t xml:space="preserve">enhanced </w:t>
            </w:r>
            <w:r w:rsidRPr="001E2151"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TW"/>
              </w:rPr>
              <w:t>6.1.23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E-UTRAN TDD Inter-frequency RRC Re-establishment for UE category NB1 in In-Band mode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TW"/>
              </w:rPr>
              <w:t>6.1.24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1E2151">
              <w:rPr>
                <w:lang w:eastAsia="zh-TW"/>
              </w:rPr>
              <w:t>Ncell1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jc w:val="both"/>
            </w:pPr>
            <w:r w:rsidRPr="001E2151">
              <w:t>Cell2</w:t>
            </w: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</w:rPr>
              <w:t>6.2.16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Contention Based Random Access Test for UE category NB1 UEs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</w:rPr>
              <w:t>6.2.17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Contention Based Random Access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</w:t>
            </w:r>
            <w:r w:rsidRPr="001E2151"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</w:rPr>
              <w:t>6.2.18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rPr>
                <w:snapToGrid w:val="0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TW"/>
              </w:rPr>
              <w:t>6.2.19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TDD Contention Based Random Access Test for UE category NB1 UEs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1E2151">
              <w:rPr>
                <w:b/>
                <w:lang w:eastAsia="zh-TW"/>
              </w:rPr>
              <w:t>6.2.20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TDD Contention Based Random Access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1E2151">
              <w:rPr>
                <w:lang w:eastAsia="zh-TW"/>
              </w:rPr>
              <w:t>Ncell1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67615C" w:rsidRPr="001E2151" w:rsidTr="00307D3D">
        <w:trPr>
          <w:jc w:val="center"/>
          <w:ins w:id="4" w:author="Ivan Cheng (鄭宜樺)" w:date="2021-01-28T16:52:00Z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5C" w:rsidRPr="001E2151" w:rsidRDefault="0067615C" w:rsidP="00307D3D">
            <w:pPr>
              <w:pStyle w:val="TAL"/>
              <w:keepNext w:val="0"/>
              <w:keepLines w:val="0"/>
              <w:rPr>
                <w:ins w:id="5" w:author="Ivan Cheng (鄭宜樺)" w:date="2021-01-28T16:52:00Z"/>
                <w:b/>
                <w:lang w:eastAsia="zh-TW"/>
              </w:rPr>
            </w:pPr>
            <w:ins w:id="6" w:author="Ivan Cheng (鄭宜樺)" w:date="2021-01-28T16:52:00Z">
              <w:r>
                <w:rPr>
                  <w:rFonts w:hint="eastAsia"/>
                  <w:b/>
                  <w:lang w:eastAsia="zh-TW"/>
                </w:rPr>
                <w:t>6.2.21</w:t>
              </w:r>
            </w:ins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15C" w:rsidRPr="001E2151" w:rsidRDefault="0067615C" w:rsidP="00307D3D">
            <w:pPr>
              <w:pStyle w:val="TAL"/>
              <w:keepNext w:val="0"/>
              <w:keepLines w:val="0"/>
              <w:rPr>
                <w:ins w:id="7" w:author="Ivan Cheng (鄭宜樺)" w:date="2021-01-28T16:52:00Z"/>
              </w:rPr>
            </w:pPr>
            <w:ins w:id="8" w:author="Ivan Cheng (鄭宜樺)" w:date="2021-01-28T16:53:00Z">
              <w:r w:rsidRPr="00FE1680">
                <w:t>TDD Contention Based Random Access on Non-anchor Carrier Test for UE category NB1 UEs In-band mode in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615C" w:rsidRPr="001E2151" w:rsidRDefault="0067615C" w:rsidP="00307D3D">
            <w:pPr>
              <w:pStyle w:val="TAL"/>
              <w:keepNext w:val="0"/>
              <w:keepLines w:val="0"/>
              <w:rPr>
                <w:ins w:id="9" w:author="Ivan Cheng (鄭宜樺)" w:date="2021-01-28T16:52:00Z"/>
                <w:lang w:eastAsia="zh-CN"/>
              </w:rPr>
            </w:pPr>
            <w:ins w:id="10" w:author="Ivan Cheng (鄭宜樺)" w:date="2021-01-28T16:53:00Z">
              <w:r w:rsidRPr="001E2151">
                <w:rPr>
                  <w:lang w:eastAsia="zh-CN"/>
                </w:rPr>
                <w:t>Nc</w:t>
              </w:r>
              <w:r w:rsidRPr="001E2151"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615C" w:rsidRPr="001E2151" w:rsidRDefault="0067615C" w:rsidP="00307D3D">
            <w:pPr>
              <w:pStyle w:val="TAL"/>
              <w:keepNext w:val="0"/>
              <w:keepLines w:val="0"/>
              <w:rPr>
                <w:ins w:id="11" w:author="Ivan Cheng (鄭宜樺)" w:date="2021-01-28T16:52:00Z"/>
                <w:lang w:eastAsia="zh-TW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615C" w:rsidRPr="001E2151" w:rsidRDefault="0067615C" w:rsidP="00307D3D">
            <w:pPr>
              <w:pStyle w:val="TAL"/>
              <w:keepNext w:val="0"/>
              <w:keepLines w:val="0"/>
              <w:rPr>
                <w:ins w:id="12" w:author="Ivan Cheng (鄭宜樺)" w:date="2021-01-28T16:52:00Z"/>
                <w:lang w:eastAsia="zh-CN"/>
              </w:rPr>
            </w:pPr>
            <w:ins w:id="13" w:author="Ivan Cheng (鄭宜樺)" w:date="2021-01-28T16:53:00Z">
              <w:r w:rsidRPr="001E2151"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615C" w:rsidRPr="001E2151" w:rsidRDefault="0067615C" w:rsidP="00307D3D">
            <w:pPr>
              <w:pStyle w:val="TAL"/>
              <w:keepNext w:val="0"/>
              <w:keepLines w:val="0"/>
              <w:rPr>
                <w:ins w:id="14" w:author="Ivan Cheng (鄭宜樺)" w:date="2021-01-28T16:52:00Z"/>
              </w:rPr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7.1.17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E-UTRAN HD-FDD – UE Transmit Timing Accuracy Tests for Category NB1 UE In-Band mode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7.1.18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snapToGrid w:val="0"/>
              </w:rPr>
            </w:pPr>
            <w:r w:rsidRPr="001E2151">
              <w:t>E-UTRAN HD-FDD – UE Transmit Timing Accuracy Tests for Category NB1 UE In-band mode under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547B80" w:rsidRPr="001E2151" w:rsidTr="00307D3D">
        <w:trPr>
          <w:jc w:val="center"/>
          <w:ins w:id="15" w:author="Ivan Cheng (鄭宜樺)" w:date="2021-01-28T18:08:00Z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80" w:rsidRPr="001E2151" w:rsidRDefault="00547B80" w:rsidP="00307D3D">
            <w:pPr>
              <w:pStyle w:val="TAL"/>
              <w:keepNext w:val="0"/>
              <w:keepLines w:val="0"/>
              <w:rPr>
                <w:ins w:id="16" w:author="Ivan Cheng (鄭宜樺)" w:date="2021-01-28T18:08:00Z"/>
                <w:b/>
                <w:lang w:eastAsia="zh-TW"/>
              </w:rPr>
            </w:pPr>
            <w:ins w:id="17" w:author="Ivan Cheng (鄭宜樺)" w:date="2021-01-28T18:09:00Z">
              <w:r>
                <w:rPr>
                  <w:rFonts w:hint="eastAsia"/>
                  <w:b/>
                  <w:lang w:eastAsia="zh-TW"/>
                </w:rPr>
                <w:t>7.1.27</w:t>
              </w:r>
            </w:ins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B80" w:rsidRPr="001E2151" w:rsidRDefault="00547B80" w:rsidP="00307D3D">
            <w:pPr>
              <w:pStyle w:val="TAL"/>
              <w:keepNext w:val="0"/>
              <w:keepLines w:val="0"/>
              <w:rPr>
                <w:ins w:id="18" w:author="Ivan Cheng (鄭宜樺)" w:date="2021-01-28T18:08:00Z"/>
              </w:rPr>
            </w:pPr>
            <w:ins w:id="19" w:author="Ivan Cheng (鄭宜樺)" w:date="2021-01-28T18:10:00Z">
              <w:r w:rsidRPr="00BB6CB0">
                <w:t>E-UTRAN TDD – UE Transmit Timing Accuracy Tests for Category NB1 UE In-Band mode under normal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7B80" w:rsidRPr="001E2151" w:rsidRDefault="00547B80" w:rsidP="00307D3D">
            <w:pPr>
              <w:pStyle w:val="TAL"/>
              <w:keepNext w:val="0"/>
              <w:keepLines w:val="0"/>
              <w:rPr>
                <w:ins w:id="20" w:author="Ivan Cheng (鄭宜樺)" w:date="2021-01-28T18:08:00Z"/>
                <w:lang w:eastAsia="zh-CN"/>
              </w:rPr>
            </w:pPr>
            <w:ins w:id="21" w:author="Ivan Cheng (鄭宜樺)" w:date="2021-02-08T13:47:00Z">
              <w:r w:rsidRPr="001E2151">
                <w:rPr>
                  <w:lang w:eastAsia="zh-CN"/>
                </w:rPr>
                <w:t>Nc</w:t>
              </w:r>
              <w:r w:rsidRPr="001E2151"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7B80" w:rsidRPr="001E2151" w:rsidRDefault="00547B80" w:rsidP="00307D3D">
            <w:pPr>
              <w:pStyle w:val="TAL"/>
              <w:keepNext w:val="0"/>
              <w:keepLines w:val="0"/>
              <w:rPr>
                <w:ins w:id="22" w:author="Ivan Cheng (鄭宜樺)" w:date="2021-01-28T18:08:00Z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7B80" w:rsidRPr="001E2151" w:rsidRDefault="00547B80" w:rsidP="00307D3D">
            <w:pPr>
              <w:pStyle w:val="TAL"/>
              <w:keepNext w:val="0"/>
              <w:keepLines w:val="0"/>
              <w:rPr>
                <w:ins w:id="23" w:author="Ivan Cheng (鄭宜樺)" w:date="2021-01-28T18:08:00Z"/>
                <w:lang w:eastAsia="zh-CN"/>
              </w:rPr>
            </w:pPr>
            <w:ins w:id="24" w:author="Ivan Cheng (鄭宜樺)" w:date="2021-02-08T13:47:00Z">
              <w:r w:rsidRPr="001E2151"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7B80" w:rsidRPr="001E2151" w:rsidRDefault="00547B80" w:rsidP="00307D3D">
            <w:pPr>
              <w:pStyle w:val="TAL"/>
              <w:keepNext w:val="0"/>
              <w:keepLines w:val="0"/>
              <w:rPr>
                <w:ins w:id="25" w:author="Ivan Cheng (鄭宜樺)" w:date="2021-01-28T18:08:00Z"/>
              </w:rPr>
            </w:pPr>
          </w:p>
        </w:tc>
      </w:tr>
      <w:tr w:rsidR="006D61C4" w:rsidRPr="001E2151" w:rsidTr="00307D3D">
        <w:trPr>
          <w:jc w:val="center"/>
          <w:ins w:id="26" w:author="Ivan Cheng (鄭宜樺)" w:date="2021-01-28T18:08:00Z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C4" w:rsidRPr="001E2151" w:rsidRDefault="006D61C4" w:rsidP="00307D3D">
            <w:pPr>
              <w:pStyle w:val="TAL"/>
              <w:keepNext w:val="0"/>
              <w:keepLines w:val="0"/>
              <w:rPr>
                <w:ins w:id="27" w:author="Ivan Cheng (鄭宜樺)" w:date="2021-01-28T18:08:00Z"/>
                <w:b/>
                <w:lang w:eastAsia="zh-TW"/>
              </w:rPr>
            </w:pPr>
            <w:ins w:id="28" w:author="Ivan Cheng (鄭宜樺)" w:date="2021-01-28T18:10:00Z">
              <w:r>
                <w:rPr>
                  <w:rFonts w:hint="eastAsia"/>
                  <w:b/>
                  <w:lang w:eastAsia="zh-TW"/>
                </w:rPr>
                <w:t>7.1.28</w:t>
              </w:r>
            </w:ins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1C4" w:rsidRPr="001E2151" w:rsidRDefault="006D61C4" w:rsidP="00307D3D">
            <w:pPr>
              <w:pStyle w:val="TAL"/>
              <w:keepNext w:val="0"/>
              <w:keepLines w:val="0"/>
              <w:rPr>
                <w:ins w:id="29" w:author="Ivan Cheng (鄭宜樺)" w:date="2021-01-28T18:08:00Z"/>
              </w:rPr>
            </w:pPr>
            <w:ins w:id="30" w:author="Ivan Cheng (鄭宜樺)" w:date="2021-01-28T18:10:00Z">
              <w:r w:rsidRPr="00BB6CB0">
                <w:t>E-UTRAN TDD – UE Transmit Timing Accuracy Tests for Category NB1 UE In-band mode under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1C4" w:rsidRPr="001E2151" w:rsidRDefault="006D61C4" w:rsidP="00307D3D">
            <w:pPr>
              <w:pStyle w:val="TAL"/>
              <w:keepNext w:val="0"/>
              <w:keepLines w:val="0"/>
              <w:rPr>
                <w:ins w:id="31" w:author="Ivan Cheng (鄭宜樺)" w:date="2021-01-28T18:08:00Z"/>
                <w:lang w:eastAsia="zh-CN"/>
              </w:rPr>
            </w:pPr>
            <w:ins w:id="32" w:author="Ivan Cheng (鄭宜樺)" w:date="2021-02-08T13:55:00Z">
              <w:r w:rsidRPr="001E2151">
                <w:rPr>
                  <w:lang w:eastAsia="zh-CN"/>
                </w:rPr>
                <w:t>Nc</w:t>
              </w:r>
              <w:r w:rsidRPr="001E2151"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1C4" w:rsidRPr="001E2151" w:rsidRDefault="006D61C4" w:rsidP="00307D3D">
            <w:pPr>
              <w:pStyle w:val="TAL"/>
              <w:keepNext w:val="0"/>
              <w:keepLines w:val="0"/>
              <w:rPr>
                <w:ins w:id="33" w:author="Ivan Cheng (鄭宜樺)" w:date="2021-01-28T18:08:00Z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1C4" w:rsidRPr="001E2151" w:rsidRDefault="006D61C4" w:rsidP="00307D3D">
            <w:pPr>
              <w:pStyle w:val="TAL"/>
              <w:keepNext w:val="0"/>
              <w:keepLines w:val="0"/>
              <w:rPr>
                <w:ins w:id="34" w:author="Ivan Cheng (鄭宜樺)" w:date="2021-01-28T18:08:00Z"/>
                <w:lang w:eastAsia="zh-CN"/>
              </w:rPr>
            </w:pPr>
            <w:ins w:id="35" w:author="Ivan Cheng (鄭宜樺)" w:date="2021-02-08T13:55:00Z">
              <w:r w:rsidRPr="001E2151"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61C4" w:rsidRPr="001E2151" w:rsidRDefault="006D61C4" w:rsidP="00307D3D">
            <w:pPr>
              <w:pStyle w:val="TAL"/>
              <w:keepNext w:val="0"/>
              <w:keepLines w:val="0"/>
              <w:rPr>
                <w:ins w:id="36" w:author="Ivan Cheng (鄭宜樺)" w:date="2021-01-28T18:08:00Z"/>
              </w:rPr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</w:rPr>
              <w:t>7.2.</w:t>
            </w:r>
            <w:r w:rsidRPr="001E2151">
              <w:rPr>
                <w:b/>
                <w:lang w:eastAsia="zh-CN"/>
              </w:rPr>
              <w:t>9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Nc</w:t>
            </w:r>
            <w:r w:rsidRPr="001E2151"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D14B2C" w:rsidRPr="001E2151" w:rsidTr="00307D3D">
        <w:trPr>
          <w:jc w:val="center"/>
          <w:ins w:id="37" w:author="Ivan Cheng (鄭宜樺)" w:date="2021-01-28T18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2C" w:rsidRPr="001E2151" w:rsidRDefault="00D14B2C" w:rsidP="00307D3D">
            <w:pPr>
              <w:pStyle w:val="TAL"/>
              <w:keepNext w:val="0"/>
              <w:keepLines w:val="0"/>
              <w:rPr>
                <w:ins w:id="38" w:author="Ivan Cheng (鄭宜樺)" w:date="2021-01-28T18:08:00Z"/>
                <w:rFonts w:hint="eastAsia"/>
                <w:b/>
                <w:lang w:eastAsia="zh-TW"/>
              </w:rPr>
            </w:pPr>
            <w:ins w:id="39" w:author="Ivan Cheng (鄭宜樺)" w:date="2021-01-28T18:10:00Z">
              <w:r>
                <w:rPr>
                  <w:rFonts w:hint="eastAsia"/>
                  <w:b/>
                  <w:lang w:eastAsia="zh-TW"/>
                </w:rPr>
                <w:t>7.2.1</w:t>
              </w:r>
            </w:ins>
            <w:ins w:id="40" w:author="Ivan Cheng (鄭宜樺)" w:date="2021-02-08T13:56:00Z">
              <w:r>
                <w:rPr>
                  <w:rFonts w:hint="eastAsia"/>
                  <w:b/>
                  <w:lang w:eastAsia="zh-TW"/>
                </w:rPr>
                <w:t>5</w:t>
              </w:r>
            </w:ins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B2C" w:rsidRPr="001E2151" w:rsidRDefault="00D14B2C" w:rsidP="00307D3D">
            <w:pPr>
              <w:pStyle w:val="TAL"/>
              <w:keepNext w:val="0"/>
              <w:keepLines w:val="0"/>
              <w:rPr>
                <w:ins w:id="41" w:author="Ivan Cheng (鄭宜樺)" w:date="2021-01-28T18:08:00Z"/>
              </w:rPr>
            </w:pPr>
            <w:ins w:id="42" w:author="Ivan Cheng (鄭宜樺)" w:date="2021-01-28T18:11:00Z">
              <w:r w:rsidRPr="00BB6CB0">
                <w:t>E-UTRAN TDD – TDD UE Timing Advance Adjustment Accuracy Test for UE Category NB1 in Standalone Mode under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B2C" w:rsidRPr="001E2151" w:rsidRDefault="00D14B2C" w:rsidP="00307D3D">
            <w:pPr>
              <w:pStyle w:val="TAL"/>
              <w:keepNext w:val="0"/>
              <w:keepLines w:val="0"/>
              <w:rPr>
                <w:ins w:id="43" w:author="Ivan Cheng (鄭宜樺)" w:date="2021-01-28T18:08:00Z"/>
                <w:lang w:eastAsia="zh-CN"/>
              </w:rPr>
            </w:pPr>
            <w:ins w:id="44" w:author="Ivan Cheng (鄭宜樺)" w:date="2021-02-08T13:58:00Z">
              <w:r w:rsidRPr="001E2151">
                <w:rPr>
                  <w:lang w:eastAsia="zh-CN"/>
                </w:rPr>
                <w:t>Nc</w:t>
              </w:r>
              <w:r w:rsidRPr="001E2151">
                <w:t>ell1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B2C" w:rsidRPr="001E2151" w:rsidRDefault="00D14B2C" w:rsidP="00307D3D">
            <w:pPr>
              <w:pStyle w:val="TAL"/>
              <w:keepNext w:val="0"/>
              <w:keepLines w:val="0"/>
              <w:rPr>
                <w:ins w:id="45" w:author="Ivan Cheng (鄭宜樺)" w:date="2021-01-28T18:08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B2C" w:rsidRPr="001E2151" w:rsidRDefault="00D14B2C" w:rsidP="00307D3D">
            <w:pPr>
              <w:pStyle w:val="TAL"/>
              <w:keepNext w:val="0"/>
              <w:keepLines w:val="0"/>
              <w:rPr>
                <w:ins w:id="46" w:author="Ivan Cheng (鄭宜樺)" w:date="2021-01-28T18:08:00Z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B2C" w:rsidRPr="001E2151" w:rsidRDefault="00D14B2C" w:rsidP="00307D3D">
            <w:pPr>
              <w:pStyle w:val="TAL"/>
              <w:keepNext w:val="0"/>
              <w:keepLines w:val="0"/>
              <w:rPr>
                <w:ins w:id="47" w:author="Ivan Cheng (鄭宜樺)" w:date="2021-01-28T18:08:00Z"/>
              </w:rPr>
            </w:pPr>
          </w:p>
        </w:tc>
      </w:tr>
      <w:tr w:rsidR="001344F7" w:rsidRPr="001E2151" w:rsidTr="00307D3D">
        <w:trPr>
          <w:jc w:val="center"/>
          <w:ins w:id="48" w:author="Ivan Cheng (鄭宜樺)" w:date="2021-01-28T18:1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4F7" w:rsidRDefault="001344F7" w:rsidP="00307D3D">
            <w:pPr>
              <w:pStyle w:val="TAL"/>
              <w:keepNext w:val="0"/>
              <w:keepLines w:val="0"/>
              <w:rPr>
                <w:ins w:id="49" w:author="Ivan Cheng (鄭宜樺)" w:date="2021-01-28T18:10:00Z"/>
                <w:rFonts w:hint="eastAsia"/>
                <w:b/>
                <w:lang w:eastAsia="zh-TW"/>
              </w:rPr>
            </w:pPr>
            <w:ins w:id="50" w:author="Ivan Cheng (鄭宜樺)" w:date="2021-01-28T18:10:00Z">
              <w:r>
                <w:rPr>
                  <w:rFonts w:hint="eastAsia"/>
                  <w:b/>
                  <w:lang w:eastAsia="zh-TW"/>
                </w:rPr>
                <w:t>7.3.88</w:t>
              </w:r>
            </w:ins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4F7" w:rsidRPr="001E2151" w:rsidRDefault="001344F7" w:rsidP="00307D3D">
            <w:pPr>
              <w:pStyle w:val="TAL"/>
              <w:keepNext w:val="0"/>
              <w:keepLines w:val="0"/>
              <w:rPr>
                <w:ins w:id="51" w:author="Ivan Cheng (鄭宜樺)" w:date="2021-01-28T18:10:00Z"/>
              </w:rPr>
            </w:pPr>
            <w:ins w:id="52" w:author="Ivan Cheng (鄭宜樺)" w:date="2021-01-28T18:11:00Z">
              <w:r w:rsidRPr="00663454">
                <w:t xml:space="preserve">TDD Radio Link Monitoring Test for Out-of-sync in DRX for UE </w:t>
              </w:r>
              <w:r w:rsidRPr="00663454">
                <w:lastRenderedPageBreak/>
                <w:t>category NB1 In-band mode in normal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44F7" w:rsidRPr="001E2151" w:rsidRDefault="001344F7" w:rsidP="00307D3D">
            <w:pPr>
              <w:pStyle w:val="TAL"/>
              <w:keepNext w:val="0"/>
              <w:keepLines w:val="0"/>
              <w:rPr>
                <w:ins w:id="53" w:author="Ivan Cheng (鄭宜樺)" w:date="2021-01-28T18:10:00Z"/>
                <w:lang w:eastAsia="zh-CN"/>
              </w:rPr>
            </w:pPr>
            <w:ins w:id="54" w:author="Ivan Cheng (鄭宜樺)" w:date="2021-02-08T14:00:00Z">
              <w:r w:rsidRPr="001E2151">
                <w:rPr>
                  <w:lang w:eastAsia="zh-CN"/>
                </w:rPr>
                <w:lastRenderedPageBreak/>
                <w:t>Nc</w:t>
              </w:r>
              <w:r w:rsidRPr="001E2151"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44F7" w:rsidRPr="001E2151" w:rsidRDefault="001344F7" w:rsidP="00307D3D">
            <w:pPr>
              <w:pStyle w:val="TAL"/>
              <w:keepNext w:val="0"/>
              <w:keepLines w:val="0"/>
              <w:rPr>
                <w:ins w:id="55" w:author="Ivan Cheng (鄭宜樺)" w:date="2021-01-28T18:1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44F7" w:rsidRPr="001E2151" w:rsidRDefault="001344F7" w:rsidP="00307D3D">
            <w:pPr>
              <w:pStyle w:val="TAL"/>
              <w:keepNext w:val="0"/>
              <w:keepLines w:val="0"/>
              <w:rPr>
                <w:ins w:id="56" w:author="Ivan Cheng (鄭宜樺)" w:date="2021-01-28T18:10:00Z"/>
              </w:rPr>
            </w:pPr>
            <w:ins w:id="57" w:author="Ivan Cheng (鄭宜樺)" w:date="2021-02-08T14:00:00Z">
              <w:r w:rsidRPr="001E2151"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44F7" w:rsidRPr="001E2151" w:rsidRDefault="001344F7" w:rsidP="00307D3D">
            <w:pPr>
              <w:pStyle w:val="TAL"/>
              <w:keepNext w:val="0"/>
              <w:keepLines w:val="0"/>
              <w:rPr>
                <w:ins w:id="58" w:author="Ivan Cheng (鄭宜樺)" w:date="2021-01-28T18:10:00Z"/>
              </w:rPr>
            </w:pPr>
          </w:p>
        </w:tc>
      </w:tr>
      <w:tr w:rsidR="00FA0E74" w:rsidRPr="001E2151" w:rsidTr="00307D3D">
        <w:trPr>
          <w:jc w:val="center"/>
          <w:ins w:id="59" w:author="Ivan Cheng (鄭宜樺)" w:date="2021-01-28T18:1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4" w:rsidRDefault="00FA0E74" w:rsidP="00307D3D">
            <w:pPr>
              <w:pStyle w:val="TAL"/>
              <w:keepNext w:val="0"/>
              <w:keepLines w:val="0"/>
              <w:rPr>
                <w:ins w:id="60" w:author="Ivan Cheng (鄭宜樺)" w:date="2021-01-28T18:10:00Z"/>
                <w:rFonts w:hint="eastAsia"/>
                <w:b/>
                <w:lang w:eastAsia="zh-TW"/>
              </w:rPr>
            </w:pPr>
            <w:ins w:id="61" w:author="Ivan Cheng (鄭宜樺)" w:date="2021-01-28T18:10:00Z">
              <w:r>
                <w:rPr>
                  <w:rFonts w:hint="eastAsia"/>
                  <w:b/>
                  <w:lang w:eastAsia="zh-TW"/>
                </w:rPr>
                <w:lastRenderedPageBreak/>
                <w:t>7.3.89</w:t>
              </w:r>
            </w:ins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E74" w:rsidRPr="001E2151" w:rsidRDefault="00FA0E74" w:rsidP="00307D3D">
            <w:pPr>
              <w:pStyle w:val="TAL"/>
              <w:keepNext w:val="0"/>
              <w:keepLines w:val="0"/>
              <w:rPr>
                <w:ins w:id="62" w:author="Ivan Cheng (鄭宜樺)" w:date="2021-01-28T18:10:00Z"/>
              </w:rPr>
            </w:pPr>
            <w:ins w:id="63" w:author="Ivan Cheng (鄭宜樺)" w:date="2021-01-28T18:11:00Z">
              <w:r w:rsidRPr="00663454">
                <w:t>TDD Radio Link Monitoring Test for Out-of-sync in DRX for UE category NB1 In-band mode in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E74" w:rsidRPr="001E2151" w:rsidRDefault="00FA0E74" w:rsidP="00307D3D">
            <w:pPr>
              <w:pStyle w:val="TAL"/>
              <w:keepNext w:val="0"/>
              <w:keepLines w:val="0"/>
              <w:rPr>
                <w:ins w:id="64" w:author="Ivan Cheng (鄭宜樺)" w:date="2021-01-28T18:10:00Z"/>
                <w:lang w:eastAsia="zh-CN"/>
              </w:rPr>
            </w:pPr>
            <w:ins w:id="65" w:author="Ivan Cheng (鄭宜樺)" w:date="2021-02-08T14:02:00Z">
              <w:r w:rsidRPr="001E2151">
                <w:rPr>
                  <w:lang w:eastAsia="zh-CN"/>
                </w:rPr>
                <w:t>Nc</w:t>
              </w:r>
              <w:r w:rsidRPr="001E2151"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E74" w:rsidRPr="001E2151" w:rsidRDefault="00FA0E74" w:rsidP="00307D3D">
            <w:pPr>
              <w:pStyle w:val="TAL"/>
              <w:keepNext w:val="0"/>
              <w:keepLines w:val="0"/>
              <w:rPr>
                <w:ins w:id="66" w:author="Ivan Cheng (鄭宜樺)" w:date="2021-01-28T18:1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E74" w:rsidRPr="001E2151" w:rsidRDefault="00FA0E74" w:rsidP="00307D3D">
            <w:pPr>
              <w:pStyle w:val="TAL"/>
              <w:keepNext w:val="0"/>
              <w:keepLines w:val="0"/>
              <w:rPr>
                <w:ins w:id="67" w:author="Ivan Cheng (鄭宜樺)" w:date="2021-01-28T18:10:00Z"/>
              </w:rPr>
            </w:pPr>
            <w:ins w:id="68" w:author="Ivan Cheng (鄭宜樺)" w:date="2021-02-08T14:02:00Z">
              <w:r w:rsidRPr="001E2151"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E74" w:rsidRPr="001E2151" w:rsidRDefault="00FA0E74" w:rsidP="00307D3D">
            <w:pPr>
              <w:pStyle w:val="TAL"/>
              <w:keepNext w:val="0"/>
              <w:keepLines w:val="0"/>
              <w:rPr>
                <w:ins w:id="69" w:author="Ivan Cheng (鄭宜樺)" w:date="2021-01-28T18:10:00Z"/>
              </w:rPr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7.3.60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HD-FDD Radio Link Monitoring Test for Out-of-sync in DRX 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7.3.61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7.3.62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 xml:space="preserve">HD-FDD Radio Link Monitoring Test for </w:t>
            </w:r>
            <w:r w:rsidRPr="001E2151">
              <w:t>In</w:t>
            </w:r>
            <w:r w:rsidRPr="001E2151"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7.3.63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HD-FDD Radio Link Monitoring Test for In-sync with DRX 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HD-FDD Radio Link Monitoring Test for In-sync</w:t>
            </w:r>
            <w:r w:rsidRPr="001E2151">
              <w:rPr>
                <w:rFonts w:eastAsia="SimSun"/>
                <w:lang w:eastAsia="zh-CN"/>
              </w:rPr>
              <w:t xml:space="preserve"> without DRX </w:t>
            </w:r>
            <w:r w:rsidRPr="001E2151">
              <w:t>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7.3.65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 xml:space="preserve">HD-FDD Radio Link Monitoring Test for </w:t>
            </w:r>
            <w:r w:rsidRPr="001E2151">
              <w:t>In</w:t>
            </w:r>
            <w:r w:rsidRPr="001E2151"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7.3.66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HD-FDD</w:t>
            </w:r>
            <w:r w:rsidRPr="001E2151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1E2151"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  <w:tr w:rsidR="00141A2A" w:rsidRPr="001E2151" w:rsidTr="00307D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b/>
              </w:rPr>
            </w:pPr>
            <w:r w:rsidRPr="001E2151">
              <w:rPr>
                <w:b/>
                <w:lang w:eastAsia="zh-TW"/>
              </w:rPr>
              <w:t>7.3.67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HD-FDD</w:t>
            </w:r>
            <w:r w:rsidRPr="001E2151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1E2151"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E2151">
              <w:rPr>
                <w:lang w:eastAsia="zh-CN"/>
              </w:rPr>
              <w:t>Nc</w:t>
            </w:r>
            <w:r w:rsidRPr="001E2151"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  <w:r w:rsidRPr="001E2151"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A2A" w:rsidRPr="001E2151" w:rsidRDefault="00141A2A" w:rsidP="00307D3D">
            <w:pPr>
              <w:pStyle w:val="TAL"/>
              <w:keepNext w:val="0"/>
              <w:keepLines w:val="0"/>
            </w:pPr>
          </w:p>
        </w:tc>
      </w:tr>
    </w:tbl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40F" w:rsidRDefault="0037640F">
      <w:r>
        <w:separator/>
      </w:r>
    </w:p>
  </w:endnote>
  <w:endnote w:type="continuationSeparator" w:id="0">
    <w:p w:rsidR="0037640F" w:rsidRDefault="0037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40F" w:rsidRDefault="0037640F">
      <w:r>
        <w:separator/>
      </w:r>
    </w:p>
  </w:footnote>
  <w:footnote w:type="continuationSeparator" w:id="0">
    <w:p w:rsidR="0037640F" w:rsidRDefault="00376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2F0F"/>
    <w:rsid w:val="00022E4A"/>
    <w:rsid w:val="00046FFD"/>
    <w:rsid w:val="000A6394"/>
    <w:rsid w:val="000B1954"/>
    <w:rsid w:val="000B7FED"/>
    <w:rsid w:val="000C038A"/>
    <w:rsid w:val="000C6598"/>
    <w:rsid w:val="000D44B3"/>
    <w:rsid w:val="000E6C68"/>
    <w:rsid w:val="0010796F"/>
    <w:rsid w:val="00120286"/>
    <w:rsid w:val="001344F7"/>
    <w:rsid w:val="001412CC"/>
    <w:rsid w:val="00141A2A"/>
    <w:rsid w:val="00145D43"/>
    <w:rsid w:val="0017597D"/>
    <w:rsid w:val="00192C46"/>
    <w:rsid w:val="001A08B3"/>
    <w:rsid w:val="001A7B60"/>
    <w:rsid w:val="001B52F0"/>
    <w:rsid w:val="001B7A65"/>
    <w:rsid w:val="001D20DA"/>
    <w:rsid w:val="001D3AEF"/>
    <w:rsid w:val="001E41F3"/>
    <w:rsid w:val="001F3D29"/>
    <w:rsid w:val="00220910"/>
    <w:rsid w:val="0026004D"/>
    <w:rsid w:val="002640DD"/>
    <w:rsid w:val="00266AF6"/>
    <w:rsid w:val="00275D12"/>
    <w:rsid w:val="00284FEB"/>
    <w:rsid w:val="002860C4"/>
    <w:rsid w:val="002B5741"/>
    <w:rsid w:val="002E472E"/>
    <w:rsid w:val="002F1B35"/>
    <w:rsid w:val="00301800"/>
    <w:rsid w:val="00305409"/>
    <w:rsid w:val="00307D3D"/>
    <w:rsid w:val="003609EF"/>
    <w:rsid w:val="0036231A"/>
    <w:rsid w:val="0036494B"/>
    <w:rsid w:val="00374DD4"/>
    <w:rsid w:val="0037640F"/>
    <w:rsid w:val="003E1A36"/>
    <w:rsid w:val="00410371"/>
    <w:rsid w:val="00412B5E"/>
    <w:rsid w:val="00416D2B"/>
    <w:rsid w:val="004242F1"/>
    <w:rsid w:val="004659C4"/>
    <w:rsid w:val="004B75B7"/>
    <w:rsid w:val="0051580D"/>
    <w:rsid w:val="00547111"/>
    <w:rsid w:val="00547B80"/>
    <w:rsid w:val="00592D74"/>
    <w:rsid w:val="005C3563"/>
    <w:rsid w:val="005E2C44"/>
    <w:rsid w:val="00621188"/>
    <w:rsid w:val="006257ED"/>
    <w:rsid w:val="00657F88"/>
    <w:rsid w:val="00665B6D"/>
    <w:rsid w:val="00665C47"/>
    <w:rsid w:val="00673F40"/>
    <w:rsid w:val="0067615C"/>
    <w:rsid w:val="00695394"/>
    <w:rsid w:val="00695808"/>
    <w:rsid w:val="006B46FB"/>
    <w:rsid w:val="006D61C4"/>
    <w:rsid w:val="006E0326"/>
    <w:rsid w:val="006E21FB"/>
    <w:rsid w:val="00755978"/>
    <w:rsid w:val="00763EFC"/>
    <w:rsid w:val="00792342"/>
    <w:rsid w:val="007977A8"/>
    <w:rsid w:val="007B512A"/>
    <w:rsid w:val="007C2097"/>
    <w:rsid w:val="007D6A07"/>
    <w:rsid w:val="007F5618"/>
    <w:rsid w:val="007F7259"/>
    <w:rsid w:val="00801AD4"/>
    <w:rsid w:val="008040A8"/>
    <w:rsid w:val="008279FA"/>
    <w:rsid w:val="008431D1"/>
    <w:rsid w:val="00861D52"/>
    <w:rsid w:val="008626E7"/>
    <w:rsid w:val="00870EE7"/>
    <w:rsid w:val="008721A3"/>
    <w:rsid w:val="008863B9"/>
    <w:rsid w:val="008A45A6"/>
    <w:rsid w:val="008F3789"/>
    <w:rsid w:val="008F686C"/>
    <w:rsid w:val="009148DE"/>
    <w:rsid w:val="00937B97"/>
    <w:rsid w:val="00941E30"/>
    <w:rsid w:val="009777D9"/>
    <w:rsid w:val="00991B88"/>
    <w:rsid w:val="00996231"/>
    <w:rsid w:val="009A5753"/>
    <w:rsid w:val="009A579D"/>
    <w:rsid w:val="009E3297"/>
    <w:rsid w:val="009E702D"/>
    <w:rsid w:val="009F734F"/>
    <w:rsid w:val="00A00A9A"/>
    <w:rsid w:val="00A246B6"/>
    <w:rsid w:val="00A44ED4"/>
    <w:rsid w:val="00A47E70"/>
    <w:rsid w:val="00A50CF0"/>
    <w:rsid w:val="00A7671C"/>
    <w:rsid w:val="00A95410"/>
    <w:rsid w:val="00AA2CBC"/>
    <w:rsid w:val="00AC5820"/>
    <w:rsid w:val="00AC73FE"/>
    <w:rsid w:val="00AD1CD8"/>
    <w:rsid w:val="00AF7B2F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6653E"/>
    <w:rsid w:val="00C66BA2"/>
    <w:rsid w:val="00C95985"/>
    <w:rsid w:val="00CC5026"/>
    <w:rsid w:val="00CC68D0"/>
    <w:rsid w:val="00D03F9A"/>
    <w:rsid w:val="00D06D51"/>
    <w:rsid w:val="00D14B2C"/>
    <w:rsid w:val="00D24991"/>
    <w:rsid w:val="00D250C3"/>
    <w:rsid w:val="00D50255"/>
    <w:rsid w:val="00D505F3"/>
    <w:rsid w:val="00D66520"/>
    <w:rsid w:val="00D73F35"/>
    <w:rsid w:val="00D930CB"/>
    <w:rsid w:val="00DC3BC2"/>
    <w:rsid w:val="00DE34CF"/>
    <w:rsid w:val="00E13F3D"/>
    <w:rsid w:val="00E34898"/>
    <w:rsid w:val="00E55290"/>
    <w:rsid w:val="00E8280A"/>
    <w:rsid w:val="00EB09B7"/>
    <w:rsid w:val="00ED57AF"/>
    <w:rsid w:val="00EE7D7C"/>
    <w:rsid w:val="00F25D98"/>
    <w:rsid w:val="00F300FB"/>
    <w:rsid w:val="00F76450"/>
    <w:rsid w:val="00F76A34"/>
    <w:rsid w:val="00FA0E74"/>
    <w:rsid w:val="00FB6386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41A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1A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1A2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41A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1A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1A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92079-6639-48DD-AD5C-02026C7F3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</cp:revision>
  <cp:lastPrinted>1900-12-31T16:00:00Z</cp:lastPrinted>
  <dcterms:created xsi:type="dcterms:W3CDTF">2021-02-08T06:06:00Z</dcterms:created>
  <dcterms:modified xsi:type="dcterms:W3CDTF">2021-02-08T06:06:00Z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